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09DF6" w14:textId="77777777" w:rsidR="0036571C" w:rsidRPr="009946C4" w:rsidRDefault="0036571C" w:rsidP="0036571C">
      <w:pPr>
        <w:pStyle w:val="NormalWeb"/>
        <w:shd w:val="clear" w:color="auto" w:fill="FFFFFF"/>
        <w:spacing w:before="0" w:beforeAutospacing="0" w:after="0" w:afterAutospacing="0"/>
        <w:jc w:val="right"/>
        <w:rPr>
          <w:rStyle w:val="Strong"/>
          <w:rFonts w:ascii="GHEA Grapalat" w:hAnsi="GHEA Grapalat"/>
          <w:b w:val="0"/>
          <w:bCs w:val="0"/>
          <w:color w:val="000000"/>
        </w:rPr>
      </w:pPr>
      <w:r w:rsidRPr="009946C4">
        <w:rPr>
          <w:rStyle w:val="Strong"/>
          <w:rFonts w:ascii="GHEA Grapalat" w:hAnsi="GHEA Grapalat"/>
          <w:b w:val="0"/>
          <w:bCs w:val="0"/>
          <w:color w:val="000000"/>
        </w:rPr>
        <w:t>ՏԵՂԵԿԱՆՔ ՓՈՓՈԽՎՈՂ ՀՈԴՎԱԾՆԵՐԻ</w:t>
      </w:r>
    </w:p>
    <w:p w14:paraId="39A8BA23" w14:textId="77777777" w:rsidR="0036571C" w:rsidRPr="009946C4" w:rsidRDefault="0036571C" w:rsidP="0036571C">
      <w:pPr>
        <w:pStyle w:val="NormalWeb"/>
        <w:shd w:val="clear" w:color="auto" w:fill="FFFFFF"/>
        <w:spacing w:before="0" w:beforeAutospacing="0" w:after="0" w:afterAutospacing="0"/>
        <w:jc w:val="right"/>
        <w:rPr>
          <w:rStyle w:val="Strong"/>
          <w:rFonts w:ascii="GHEA Grapalat" w:hAnsi="GHEA Grapalat"/>
          <w:color w:val="000000"/>
        </w:rPr>
      </w:pPr>
    </w:p>
    <w:p w14:paraId="18F9AD67" w14:textId="77777777" w:rsidR="0036571C" w:rsidRPr="009946C4" w:rsidRDefault="0036571C" w:rsidP="0036571C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9946C4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14:paraId="3D7E1658" w14:textId="77777777" w:rsidR="0036571C" w:rsidRPr="009946C4" w:rsidRDefault="0036571C" w:rsidP="0036571C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9946C4">
        <w:rPr>
          <w:rFonts w:ascii="Calibri" w:hAnsi="Calibri" w:cs="Calibri"/>
          <w:color w:val="000000"/>
        </w:rPr>
        <w:t> </w:t>
      </w:r>
    </w:p>
    <w:p w14:paraId="292C0437" w14:textId="77777777" w:rsidR="0036571C" w:rsidRDefault="0036571C" w:rsidP="0036571C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</w:rPr>
      </w:pPr>
      <w:r w:rsidRPr="009946C4">
        <w:rPr>
          <w:rFonts w:ascii="GHEA Grapalat" w:hAnsi="GHEA Grapalat"/>
          <w:b/>
          <w:bCs/>
          <w:color w:val="000000"/>
        </w:rPr>
        <w:t>Օ Ր Ե Ն Ք Ը</w:t>
      </w:r>
    </w:p>
    <w:p w14:paraId="18AA6815" w14:textId="77777777" w:rsidR="0036571C" w:rsidRPr="009946C4" w:rsidRDefault="0036571C" w:rsidP="0036571C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</w:p>
    <w:p w14:paraId="5C67A6A6" w14:textId="77777777" w:rsidR="0036571C" w:rsidRPr="009946C4" w:rsidRDefault="0036571C" w:rsidP="0036571C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</w:rPr>
      </w:pPr>
      <w:r w:rsidRPr="009946C4">
        <w:rPr>
          <w:rFonts w:ascii="GHEA Grapalat" w:hAnsi="GHEA Grapalat"/>
          <w:color w:val="000000"/>
        </w:rPr>
        <w:t>Ընդունված է 2024 թվականի</w:t>
      </w:r>
      <w:r w:rsidRPr="009946C4">
        <w:rPr>
          <w:rFonts w:ascii="Calibri" w:hAnsi="Calibri" w:cs="Calibri"/>
          <w:color w:val="000000"/>
        </w:rPr>
        <w:t> </w:t>
      </w:r>
      <w:r w:rsidRPr="009946C4">
        <w:rPr>
          <w:rFonts w:ascii="GHEA Grapalat" w:hAnsi="GHEA Grapalat" w:cs="Arial Unicode"/>
          <w:color w:val="000000"/>
        </w:rPr>
        <w:t>ապրիլի</w:t>
      </w:r>
      <w:r w:rsidRPr="009946C4">
        <w:rPr>
          <w:rFonts w:ascii="GHEA Grapalat" w:hAnsi="GHEA Grapalat"/>
          <w:color w:val="000000"/>
        </w:rPr>
        <w:t xml:space="preserve"> 11-</w:t>
      </w:r>
      <w:r w:rsidRPr="009946C4">
        <w:rPr>
          <w:rFonts w:ascii="GHEA Grapalat" w:hAnsi="GHEA Grapalat" w:cs="Arial Unicode"/>
          <w:color w:val="000000"/>
        </w:rPr>
        <w:t>ին</w:t>
      </w:r>
    </w:p>
    <w:p w14:paraId="0F7110EA" w14:textId="77777777" w:rsidR="0036571C" w:rsidRPr="009946C4" w:rsidRDefault="0036571C" w:rsidP="0036571C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9946C4">
        <w:rPr>
          <w:rFonts w:ascii="Calibri" w:hAnsi="Calibri" w:cs="Calibri"/>
          <w:color w:val="000000"/>
        </w:rPr>
        <w:t> </w:t>
      </w:r>
    </w:p>
    <w:p w14:paraId="49BC40E0" w14:textId="6DC2E1B9" w:rsidR="0036571C" w:rsidRPr="0036571C" w:rsidRDefault="0036571C" w:rsidP="0036571C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9946C4">
        <w:rPr>
          <w:rStyle w:val="Strong"/>
          <w:rFonts w:ascii="GHEA Grapalat" w:hAnsi="GHEA Grapalat"/>
          <w:color w:val="000000"/>
        </w:rPr>
        <w:t>ԿԱՏԱՐՈՂԱԿԱՆ ՎԱՐՈՒՅԹԻ ՄԱՍԻՆ</w:t>
      </w:r>
      <w:r>
        <w:rPr>
          <w:rFonts w:ascii="Calibri" w:hAnsi="Calibri" w:cs="Calibri"/>
          <w:color w:val="000000"/>
          <w:sz w:val="21"/>
          <w:szCs w:val="21"/>
        </w:rPr>
        <w:t> </w:t>
      </w:r>
    </w:p>
    <w:p w14:paraId="37B6CEBF" w14:textId="77777777" w:rsidR="009605E6" w:rsidRPr="000745D8" w:rsidRDefault="009605E6" w:rsidP="004C58AF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854"/>
      </w:tblGrid>
      <w:tr w:rsidR="004C58AF" w:rsidRPr="0036571C" w14:paraId="4E35FD63" w14:textId="77777777" w:rsidTr="004C58A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284D4072" w14:textId="77777777" w:rsidR="004C58AF" w:rsidRPr="000745D8" w:rsidRDefault="004C58AF" w:rsidP="004C58A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kern w:val="0"/>
                <w:sz w:val="24"/>
                <w:szCs w:val="24"/>
                <w:lang w:val="hy-AM" w:eastAsia="hy-AM"/>
                <w14:ligatures w14:val="none"/>
              </w:rPr>
            </w:pPr>
            <w:r w:rsidRPr="000745D8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:sz w:val="24"/>
                <w:szCs w:val="24"/>
                <w:lang w:val="hy-AM" w:eastAsia="hy-AM"/>
                <w14:ligatures w14:val="none"/>
              </w:rPr>
              <w:t>Հոդված 77.</w:t>
            </w:r>
          </w:p>
        </w:tc>
        <w:tc>
          <w:tcPr>
            <w:tcW w:w="0" w:type="auto"/>
            <w:shd w:val="clear" w:color="auto" w:fill="FFFFFF"/>
            <w:hideMark/>
          </w:tcPr>
          <w:p w14:paraId="36AE0D03" w14:textId="1FB9654F" w:rsidR="004C58AF" w:rsidRPr="000745D8" w:rsidRDefault="004C58AF" w:rsidP="004C58AF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kern w:val="0"/>
                <w:sz w:val="24"/>
                <w:szCs w:val="24"/>
                <w:lang w:val="hy-AM" w:eastAsia="hy-AM"/>
                <w14:ligatures w14:val="none"/>
              </w:rPr>
            </w:pPr>
            <w:r w:rsidRPr="000745D8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:sz w:val="24"/>
                <w:szCs w:val="24"/>
                <w:lang w:val="hy-AM" w:eastAsia="hy-AM"/>
                <w14:ligatures w14:val="none"/>
              </w:rPr>
              <w:t>Արգելադրված գույքի գնահատումը</w:t>
            </w:r>
            <w:ins w:id="0" w:author="Vahagn Dallakyan" w:date="2024-10-15T17:43:00Z">
              <w:r w:rsidR="008E436A" w:rsidRPr="000745D8">
                <w:rPr>
                  <w:rFonts w:ascii="GHEA Grapalat" w:eastAsia="Times New Roman" w:hAnsi="GHEA Grapalat" w:cs="Times New Roman"/>
                  <w:b/>
                  <w:bCs/>
                  <w:color w:val="000000"/>
                  <w:kern w:val="0"/>
                  <w:sz w:val="24"/>
                  <w:szCs w:val="24"/>
                  <w:lang w:val="hy-AM" w:eastAsia="hy-AM"/>
                  <w14:ligatures w14:val="none"/>
                </w:rPr>
                <w:t xml:space="preserve"> և հարկադիր իրացումը</w:t>
              </w:r>
            </w:ins>
          </w:p>
        </w:tc>
      </w:tr>
    </w:tbl>
    <w:p w14:paraId="08469BE1" w14:textId="77777777" w:rsidR="004C58AF" w:rsidRPr="000745D8" w:rsidRDefault="004C58AF" w:rsidP="004C58A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</w:pPr>
      <w:r w:rsidRPr="000745D8">
        <w:rPr>
          <w:rFonts w:ascii="Calibri" w:eastAsia="Times New Roman" w:hAnsi="Calibri" w:cs="Calibri"/>
          <w:color w:val="000000"/>
          <w:kern w:val="0"/>
          <w:sz w:val="24"/>
          <w:szCs w:val="24"/>
          <w:lang w:val="hy-AM" w:eastAsia="hy-AM"/>
          <w14:ligatures w14:val="none"/>
        </w:rPr>
        <w:t> </w:t>
      </w:r>
    </w:p>
    <w:p w14:paraId="17D6C335" w14:textId="0C3EAC61" w:rsidR="004C58AF" w:rsidRPr="000745D8" w:rsidRDefault="004C58AF" w:rsidP="004C58A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</w:pPr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 xml:space="preserve">1. Արգելադրված գույքի իրացման նպատակով դրա շուկայական արժեքը </w:t>
      </w:r>
      <w:ins w:id="1" w:author="Vahagn Dallakyan" w:date="2024-10-19T02:27:00Z">
        <w:r w:rsidR="009A6C7C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hy-AM" w:eastAsia="hy-AM"/>
            <w14:ligatures w14:val="none"/>
          </w:rPr>
          <w:t>ս</w:t>
        </w:r>
      </w:ins>
      <w:ins w:id="2" w:author="Vahagn Dallakyan" w:date="2024-10-15T17:41:00Z">
        <w:r w:rsidR="009A6C7C" w:rsidRPr="000745D8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hy-AM" w:eastAsia="hy-AM"/>
            <w14:ligatures w14:val="none"/>
          </w:rPr>
          <w:t xml:space="preserve">ույն օրենքով այլ բան նախատեսված չլինելու դեպքում </w:t>
        </w:r>
      </w:ins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որոշում է հարկադիր կատարողը՝ հիմք ընդունելով այն ողջամիտ շուկայական արժեքը, որը հնարավոր է որոշել բաց աղբյուրների միջոցով։</w:t>
      </w:r>
    </w:p>
    <w:p w14:paraId="250B9223" w14:textId="08C01E8C" w:rsidR="004C58AF" w:rsidRPr="000745D8" w:rsidRDefault="004C58AF" w:rsidP="004C58A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</w:pPr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2. Բաժնեմասերի, փայերի, բաժնետոմսերի և այլ արժեթղթերի, մշակութային արժեքների և գնահատման առումով առավել բարդություն ներկայացնող կամ հատուկ գիտելիքներ պահանջող գույքի շուկայական արժեքը որոշվում է հարկադիր կատարողի նշանակած փորձագետի միջոցով</w:t>
      </w:r>
      <w:ins w:id="3" w:author="Vahagn Dallakyan" w:date="2024-10-15T17:42:00Z">
        <w:r w:rsidR="008E436A" w:rsidRPr="000745D8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hy-AM" w:eastAsia="hy-AM"/>
            <w14:ligatures w14:val="none"/>
          </w:rPr>
          <w:t>, բացառությամբ սույն օրենքով նախատեսված դեպքերի</w:t>
        </w:r>
      </w:ins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։</w:t>
      </w:r>
    </w:p>
    <w:p w14:paraId="47F1FFF0" w14:textId="77777777" w:rsidR="004C58AF" w:rsidRPr="000745D8" w:rsidRDefault="004C58AF" w:rsidP="004C58A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</w:pPr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3. Սույն օրենքի իմաստով՝ անշարժ գույքի շուկայական արժեքը սահմանվում է «Անշարժ գույքի հարկով հարկման նպատակով անշարժ գույքի շուկայական արժեքին մոտարկված կադաստրային գնահատման կարգը սահմանելու մասին» օրենքի հիման վրա հաշվարկված կադաստրային արժեքի չափով։</w:t>
      </w:r>
    </w:p>
    <w:p w14:paraId="29F46F02" w14:textId="6E3FBEE0" w:rsidR="004C58AF" w:rsidRPr="000745D8" w:rsidRDefault="004C58AF" w:rsidP="004C58A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</w:pPr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4. Անշարժ գույքի շուկայական արժեքը որոշելու նպատակով հարկադիր կատարողը նշանակում է փորձագետ, եթե՝</w:t>
      </w:r>
    </w:p>
    <w:p w14:paraId="21536AE2" w14:textId="77777777" w:rsidR="004C58AF" w:rsidRPr="000745D8" w:rsidRDefault="004C58AF" w:rsidP="004C58A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</w:pPr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1) անշարժ գույքի նկատմամբ իրավունքների պետական գրանցման մարմնում սույն հոդվածի 3-րդ մասում նշված կադաստրային արժեքի մասին տվյալներ չկան.</w:t>
      </w:r>
    </w:p>
    <w:p w14:paraId="18381AB3" w14:textId="77777777" w:rsidR="004C58AF" w:rsidRPr="000745D8" w:rsidRDefault="004C58AF" w:rsidP="004C58A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</w:pPr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2) այդ մասին մինչև գույքի հարկադիր իրացման որոշում կայացնելը միջնորդել է կատարողական վարույթի մասնակիցը՝ պայմանով, որ փորձաքննությունը կկատարվի միջնորդություն ներկայացրած անձի հաշվին, և եթե վերջինս անհրաժեշտ ծախսերի գումարը հարկադիր կատարողի նշած չափով նախապես վճարում է Ծառայության (համապատասխան ստորաբաժանման) դեպոզիտ հաշվին։</w:t>
      </w:r>
    </w:p>
    <w:p w14:paraId="3686545D" w14:textId="3E9B3FC7" w:rsidR="004C58AF" w:rsidRPr="000745D8" w:rsidRDefault="004C58AF" w:rsidP="004C58AF">
      <w:pPr>
        <w:shd w:val="clear" w:color="auto" w:fill="FFFFFF"/>
        <w:spacing w:after="0" w:line="240" w:lineRule="auto"/>
        <w:ind w:firstLine="375"/>
        <w:jc w:val="both"/>
        <w:rPr>
          <w:ins w:id="4" w:author="Vahagn Dallakyan" w:date="2024-10-16T19:03:00Z"/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</w:pPr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5. Հարկադիր կատարողը դրամական պահանջով կատարողական վարույթ հարուցելու որոշման և վարույթում երրորդ անձ ներգրավելու որոշման կայացման հետ միաժամանակ վարույթի համապատասխան մասնակիցներին գրավոր ծանուցում է սույն հոդվածի 4-րդ մասի 2-րդ կետով նախատեսված միջնորդություն ներկայացնելու իրավունքի մասին։</w:t>
      </w:r>
    </w:p>
    <w:p w14:paraId="278D6496" w14:textId="176BE18D" w:rsidR="008E436A" w:rsidRPr="000745D8" w:rsidRDefault="007855B1" w:rsidP="004C58A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color w:val="000000"/>
          <w:kern w:val="0"/>
          <w:sz w:val="24"/>
          <w:szCs w:val="24"/>
          <w:lang w:val="hy-AM" w:eastAsia="hy-AM"/>
          <w14:ligatures w14:val="none"/>
        </w:rPr>
      </w:pPr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6</w:t>
      </w:r>
      <w:ins w:id="5" w:author="Vahagn Dallakyan" w:date="2024-10-15T17:44:00Z">
        <w:r w:rsidR="008E436A" w:rsidRPr="000745D8">
          <w:rPr>
            <w:rFonts w:ascii="Cambria Math" w:eastAsia="Times New Roman" w:hAnsi="Cambria Math" w:cs="Cambria Math"/>
            <w:color w:val="000000"/>
            <w:kern w:val="0"/>
            <w:sz w:val="24"/>
            <w:szCs w:val="24"/>
            <w:lang w:val="hy-AM" w:eastAsia="hy-AM"/>
            <w14:ligatures w14:val="none"/>
          </w:rPr>
          <w:t>․</w:t>
        </w:r>
        <w:r w:rsidR="008E436A" w:rsidRPr="000745D8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hy-AM" w:eastAsia="hy-AM"/>
            <w14:ligatures w14:val="none"/>
          </w:rPr>
          <w:t xml:space="preserve"> </w:t>
        </w:r>
        <w:r w:rsidR="008E436A" w:rsidRPr="000745D8">
          <w:rPr>
            <w:rFonts w:ascii="GHEA Grapalat" w:eastAsia="Times New Roman" w:hAnsi="GHEA Grapalat" w:cs="Sylfaen"/>
            <w:color w:val="000000"/>
            <w:kern w:val="0"/>
            <w:sz w:val="24"/>
            <w:szCs w:val="24"/>
            <w:lang w:val="hy-AM" w:eastAsia="hy-AM"/>
            <w14:ligatures w14:val="none"/>
          </w:rPr>
          <w:t>Արգելադրվա</w:t>
        </w:r>
      </w:ins>
      <w:ins w:id="6" w:author="Vahagn Dallakyan" w:date="2024-10-15T17:45:00Z">
        <w:r w:rsidR="008E436A" w:rsidRPr="000745D8">
          <w:rPr>
            <w:rFonts w:ascii="GHEA Grapalat" w:eastAsia="Times New Roman" w:hAnsi="GHEA Grapalat" w:cs="Sylfaen"/>
            <w:color w:val="000000"/>
            <w:kern w:val="0"/>
            <w:sz w:val="24"/>
            <w:szCs w:val="24"/>
            <w:lang w:val="hy-AM" w:eastAsia="hy-AM"/>
            <w14:ligatures w14:val="none"/>
          </w:rPr>
          <w:t>ծ գույքի հարկադիր իրացումը կազմակերպվում է աճուրդով, եթե սույն օրենքով հարկադիր իրացման այլ ընթացակարգ սահմանված չէ։</w:t>
        </w:r>
      </w:ins>
    </w:p>
    <w:p w14:paraId="4C3339A9" w14:textId="77777777" w:rsidR="008E436A" w:rsidRPr="000745D8" w:rsidRDefault="008E436A" w:rsidP="004C58A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color w:val="000000"/>
          <w:kern w:val="0"/>
          <w:sz w:val="24"/>
          <w:szCs w:val="24"/>
          <w:lang w:val="hy-AM" w:eastAsia="hy-AM"/>
          <w14:ligatures w14:val="none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854"/>
      </w:tblGrid>
      <w:tr w:rsidR="008E436A" w:rsidRPr="000745D8" w14:paraId="3BA8C7FA" w14:textId="77777777" w:rsidTr="008E436A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36C4AF32" w14:textId="77777777" w:rsidR="008E436A" w:rsidRPr="000745D8" w:rsidRDefault="008E436A" w:rsidP="008E436A">
            <w:pPr>
              <w:shd w:val="clear" w:color="auto" w:fill="FFFFFF"/>
              <w:spacing w:after="0" w:line="24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/>
                <w:kern w:val="0"/>
                <w:sz w:val="24"/>
                <w:szCs w:val="24"/>
                <w:lang w:val="hy-AM" w:eastAsia="hy-AM"/>
                <w14:ligatures w14:val="none"/>
              </w:rPr>
            </w:pPr>
            <w:r w:rsidRPr="000745D8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:sz w:val="24"/>
                <w:szCs w:val="24"/>
                <w:lang w:val="hy-AM" w:eastAsia="hy-AM"/>
                <w14:ligatures w14:val="none"/>
              </w:rPr>
              <w:t>Հոդված 78.</w:t>
            </w:r>
          </w:p>
        </w:tc>
        <w:tc>
          <w:tcPr>
            <w:tcW w:w="0" w:type="auto"/>
            <w:shd w:val="clear" w:color="auto" w:fill="FFFFFF"/>
            <w:hideMark/>
          </w:tcPr>
          <w:p w14:paraId="3281E130" w14:textId="77777777" w:rsidR="008E436A" w:rsidRPr="000745D8" w:rsidRDefault="008E436A" w:rsidP="008E436A">
            <w:pPr>
              <w:shd w:val="clear" w:color="auto" w:fill="FFFFFF"/>
              <w:spacing w:after="0" w:line="24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/>
                <w:kern w:val="0"/>
                <w:sz w:val="24"/>
                <w:szCs w:val="24"/>
                <w:lang w:val="hy-AM" w:eastAsia="hy-AM"/>
                <w14:ligatures w14:val="none"/>
              </w:rPr>
            </w:pPr>
            <w:r w:rsidRPr="000745D8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:sz w:val="24"/>
                <w:szCs w:val="24"/>
                <w:lang w:val="hy-AM" w:eastAsia="hy-AM"/>
                <w14:ligatures w14:val="none"/>
              </w:rPr>
              <w:t>Հարկադիր աճուրդի կազմակերպումը</w:t>
            </w:r>
          </w:p>
        </w:tc>
      </w:tr>
    </w:tbl>
    <w:p w14:paraId="550C9DFB" w14:textId="77777777" w:rsidR="008E436A" w:rsidRPr="000745D8" w:rsidRDefault="008E436A" w:rsidP="008E436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</w:pPr>
      <w:r w:rsidRPr="000745D8">
        <w:rPr>
          <w:rFonts w:ascii="Calibri" w:eastAsia="Times New Roman" w:hAnsi="Calibri" w:cs="Calibri"/>
          <w:color w:val="000000"/>
          <w:kern w:val="0"/>
          <w:sz w:val="24"/>
          <w:szCs w:val="24"/>
          <w:lang w:val="hy-AM" w:eastAsia="hy-AM"/>
          <w14:ligatures w14:val="none"/>
        </w:rPr>
        <w:lastRenderedPageBreak/>
        <w:t> </w:t>
      </w:r>
    </w:p>
    <w:p w14:paraId="6015900E" w14:textId="220F6C0F" w:rsidR="008E436A" w:rsidRPr="000745D8" w:rsidRDefault="008E436A" w:rsidP="008E436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</w:pPr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1. Արգելադրված գույք</w:t>
      </w:r>
      <w:ins w:id="7" w:author="Vahagn Dallakyan" w:date="2024-10-15T17:47:00Z">
        <w:r w:rsidRPr="000745D8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hy-AM" w:eastAsia="hy-AM"/>
            <w14:ligatures w14:val="none"/>
          </w:rPr>
          <w:t>ը</w:t>
        </w:r>
      </w:ins>
      <w:del w:id="8" w:author="Vahagn Dallakyan" w:date="2024-10-15T17:47:00Z">
        <w:r w:rsidRPr="000745D8" w:rsidDel="008E436A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hy-AM" w:eastAsia="hy-AM"/>
            <w14:ligatures w14:val="none"/>
          </w:rPr>
          <w:delText>ի</w:delText>
        </w:r>
      </w:del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 xml:space="preserve"> </w:t>
      </w:r>
      <w:ins w:id="9" w:author="Vahagn Dallakyan" w:date="2024-10-15T17:47:00Z">
        <w:r w:rsidRPr="000745D8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hy-AM" w:eastAsia="hy-AM"/>
            <w14:ligatures w14:val="none"/>
          </w:rPr>
          <w:t xml:space="preserve">հարկադիր աճուրդով իրացնելու մասին </w:t>
        </w:r>
      </w:ins>
      <w:del w:id="10" w:author="Vahagn Dallakyan" w:date="2024-10-15T17:47:00Z">
        <w:r w:rsidRPr="000745D8" w:rsidDel="008E436A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hy-AM" w:eastAsia="hy-AM"/>
            <w14:ligatures w14:val="none"/>
          </w:rPr>
          <w:delText>հարկադիր իրացումը</w:delText>
        </w:r>
      </w:del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 xml:space="preserve"> հարկադիր կատարող</w:t>
      </w:r>
      <w:ins w:id="11" w:author="Vahagn Dallakyan" w:date="2024-10-15T17:47:00Z">
        <w:r w:rsidRPr="000745D8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hy-AM" w:eastAsia="hy-AM"/>
            <w14:ligatures w14:val="none"/>
          </w:rPr>
          <w:t>ը</w:t>
        </w:r>
      </w:ins>
      <w:del w:id="12" w:author="Vahagn Dallakyan" w:date="2024-10-15T17:47:00Z">
        <w:r w:rsidRPr="000745D8" w:rsidDel="008E436A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hy-AM" w:eastAsia="hy-AM"/>
            <w14:ligatures w14:val="none"/>
          </w:rPr>
          <w:delText>ի</w:delText>
        </w:r>
      </w:del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 xml:space="preserve"> </w:t>
      </w:r>
      <w:ins w:id="13" w:author="Vahagn Dallakyan" w:date="2024-10-15T17:47:00Z">
        <w:r w:rsidRPr="000745D8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hy-AM" w:eastAsia="hy-AM"/>
            <w14:ligatures w14:val="none"/>
          </w:rPr>
          <w:t xml:space="preserve">կայացնում է </w:t>
        </w:r>
      </w:ins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որոշ</w:t>
      </w:r>
      <w:ins w:id="14" w:author="Vahagn Dallakyan" w:date="2024-10-15T17:47:00Z">
        <w:r w:rsidRPr="000745D8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hy-AM" w:eastAsia="hy-AM"/>
            <w14:ligatures w14:val="none"/>
          </w:rPr>
          <w:t>ու</w:t>
        </w:r>
      </w:ins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մ</w:t>
      </w:r>
      <w:ins w:id="15" w:author="Vahagn Dallakyan" w:date="2024-10-15T17:47:00Z">
        <w:r w:rsidRPr="000745D8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hy-AM" w:eastAsia="hy-AM"/>
            <w14:ligatures w14:val="none"/>
          </w:rPr>
          <w:t>։</w:t>
        </w:r>
      </w:ins>
      <w:del w:id="16" w:author="Vahagn Dallakyan" w:date="2024-10-15T17:47:00Z">
        <w:r w:rsidRPr="000745D8" w:rsidDel="008E436A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hy-AM" w:eastAsia="hy-AM"/>
            <w14:ligatures w14:val="none"/>
          </w:rPr>
          <w:delText>ան հիման վրա կազմակերպվում է աճուրդով։</w:delText>
        </w:r>
      </w:del>
    </w:p>
    <w:p w14:paraId="36445C2D" w14:textId="77777777" w:rsidR="008E436A" w:rsidRPr="000745D8" w:rsidRDefault="008E436A" w:rsidP="008E436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</w:pPr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2. Առաջին հարկադիր աճուրդում վաճառվող լոտի մեկնարկային գինը սահմանվում է դրա շուկայական արժեքի 80 տոկոսի չափով, բացառությամբ թանկարժեք մետաղների և քարերի, ոսկերչական և ոսկուց, արծաթից, պլատինից ու պլատինի խմբի մետաղներից, թանկարժեք քարերից և ադամանդից պատրաստված այլ զարդերի, ինչպես նաև դրանց ջարդոնի կամ այդպիսի զարդերի առանձին պատկանելիքների, որոնց մեկնարկային գինը սահմանվում է շուկայական արժեքի 90 տոկոսի չափով։</w:t>
      </w:r>
    </w:p>
    <w:p w14:paraId="7791042F" w14:textId="77777777" w:rsidR="008E436A" w:rsidRPr="000745D8" w:rsidRDefault="008E436A" w:rsidP="008E436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</w:pPr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3. Հարկադիր աճուրդը կազմակերպվում է էլեկտրոնային համակարգի (այսուհետ սույն գլխում՝ համակարգ) կիրառմամբ Ծառայության աճուրդի ինտերնետային կայքի (այսուհետ սույն գլխում՝ կայք) միջոցով։</w:t>
      </w:r>
    </w:p>
    <w:p w14:paraId="115A771D" w14:textId="77777777" w:rsidR="008E436A" w:rsidRPr="000745D8" w:rsidRDefault="008E436A" w:rsidP="008E436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</w:pPr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4. Հարկադիր աճուրդի մասին հրապարակային ծանուցումը կայքում հրապարակվում է գույքը հարկադիր աճուրդով իրացնելու մասին հարկադիր կատարողի որոշման կայացումից հետո՝ ոչ շուտ, քան երկու շաբաթ անց, իսկ շուտ փչացող և պահպանման էական ծախսեր պահանջող գույքի դեպքում՝ ոչ շուտ, քան մեկ շաբաթ հետո՝ աշխատանքային ժամերին, որը պետք է պարունակի լոտի նկարագրությունը, ներառյալ դրա նկատմամբ առկա գույքային իրավունքներն ու սահմանափակումները, շրջանառության սահմանափակումները, լոտի գնահատված շուկայական արժեքը և մեկնարկային գինը, աճուրդի սկզբի և ավարտի ժամկետները, աճուրդին մասնակցելու, լոտն ուսումնասիրելու, աճուրդում հաղթողին որոշելու, հարկային գործակալ հանդիսանալու դեպքում՝ աճուրդում հաղթած մասնակցի կողմից լոտի գնի վճարման կարգերը:</w:t>
      </w:r>
    </w:p>
    <w:p w14:paraId="569846B6" w14:textId="77777777" w:rsidR="008E436A" w:rsidRPr="000745D8" w:rsidRDefault="008E436A" w:rsidP="008E436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</w:pPr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5. Հարկադիր աճուրդին մասնակցելու համար անձինք կայքում հրապարակված ծանուցման մեջ նշված կարգով և ժամկետներում լոտի մեկնարկային գնի հինգ տոկոսի չափով աճուրդի մասնակցության նախավճար են սառեցնում կամ վճարում Ծառայության (համապատասխան ստորաբաժանման) դրամարկղ կամ համապատասխան հաշվին և գրանցվում են համակարգում:</w:t>
      </w:r>
    </w:p>
    <w:p w14:paraId="2ADD9048" w14:textId="77777777" w:rsidR="008E436A" w:rsidRPr="000745D8" w:rsidRDefault="008E436A" w:rsidP="008E436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</w:pPr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6. Հարկադիր աճուրդի հրապարակային ծանուցման և մասնակիցների գրանցման կարգը սահմանվում է արդարադատության նախարարի նորմատիվ իրավական ակտով:</w:t>
      </w:r>
    </w:p>
    <w:p w14:paraId="10F4DDAB" w14:textId="77777777" w:rsidR="008E436A" w:rsidRPr="000745D8" w:rsidRDefault="008E436A" w:rsidP="008E436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</w:pPr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7. Օրենքով նախատեսված՝ գույքի հարկադիր իրացումը բացառող դեպքերում գույքը հարկադիր աճուրդից հանվում է, աճուրդի հաղթողի հետ առուվաճառքի պայմանագիր չի կնքվում, և գույքը չի ներկայացվում կրկնակի հարկադիր աճուրդի:</w:t>
      </w:r>
    </w:p>
    <w:p w14:paraId="1CE8B5DA" w14:textId="77777777" w:rsidR="008E436A" w:rsidRPr="000745D8" w:rsidRDefault="008E436A" w:rsidP="008E436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</w:pPr>
      <w:r w:rsidRPr="000745D8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hy-AM" w:eastAsia="hy-AM"/>
          <w14:ligatures w14:val="none"/>
        </w:rPr>
        <w:t>8. Հարկադիր աճուրդի մասնակիցների մասին տեղեկությունները հրապարակման ենթակա չեն, բացառությամբ աճուրդում հաղթողի և նրա ձեռք բերած լոտի գնման գնի վերաբերյալ տեղեկությունների:</w:t>
      </w:r>
    </w:p>
    <w:p w14:paraId="66897719" w14:textId="77777777" w:rsidR="004C58AF" w:rsidRPr="000745D8" w:rsidRDefault="004C58AF" w:rsidP="00DE02C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71CC9A34" w14:textId="77777777" w:rsidR="00DE02C0" w:rsidRPr="000745D8" w:rsidRDefault="00DE02C0" w:rsidP="00DE02C0">
      <w:pPr>
        <w:spacing w:after="0"/>
        <w:jc w:val="both"/>
        <w:rPr>
          <w:ins w:id="17" w:author="Vahagn Dallakyan" w:date="2024-10-15T17:51:00Z"/>
          <w:rFonts w:ascii="GHEA Grapalat" w:hAnsi="GHEA Grapalat"/>
          <w:sz w:val="24"/>
          <w:szCs w:val="24"/>
          <w:lang w:val="hy-AM"/>
        </w:rPr>
      </w:pPr>
    </w:p>
    <w:p w14:paraId="58229920" w14:textId="39180021" w:rsidR="00DC3610" w:rsidRPr="000745D8" w:rsidRDefault="00DC3610" w:rsidP="00DE02C0">
      <w:pPr>
        <w:spacing w:after="0"/>
        <w:jc w:val="both"/>
        <w:rPr>
          <w:ins w:id="18" w:author="Vahagn Dallakyan" w:date="2024-10-15T17:52:00Z"/>
          <w:rFonts w:ascii="GHEA Grapalat" w:hAnsi="GHEA Grapalat" w:cs="Times New Roman"/>
          <w:b/>
          <w:bCs/>
          <w:sz w:val="24"/>
          <w:szCs w:val="24"/>
          <w:lang w:val="hy-AM"/>
        </w:rPr>
      </w:pPr>
      <w:ins w:id="19" w:author="Vahagn Dallakyan" w:date="2024-10-15T17:51:00Z">
        <w:r w:rsidRPr="000745D8">
          <w:rPr>
            <w:rFonts w:ascii="GHEA Grapalat" w:hAnsi="GHEA Grapalat"/>
            <w:b/>
            <w:bCs/>
            <w:sz w:val="24"/>
            <w:szCs w:val="24"/>
            <w:lang w:val="hy-AM"/>
          </w:rPr>
          <w:t>Հոդված 87</w:t>
        </w:r>
        <w:r w:rsidRPr="000745D8">
          <w:rPr>
            <w:rFonts w:ascii="Cambria Math" w:hAnsi="Cambria Math" w:cs="Cambria Math"/>
            <w:b/>
            <w:bCs/>
            <w:sz w:val="24"/>
            <w:szCs w:val="24"/>
            <w:lang w:val="hy-AM"/>
          </w:rPr>
          <w:t>․</w:t>
        </w:r>
        <w:r w:rsidRPr="000745D8">
          <w:rPr>
            <w:rFonts w:ascii="GHEA Grapalat" w:hAnsi="GHEA Grapalat" w:cs="Times New Roman"/>
            <w:b/>
            <w:bCs/>
            <w:sz w:val="24"/>
            <w:szCs w:val="24"/>
            <w:lang w:val="hy-AM"/>
          </w:rPr>
          <w:t>1 Կրիպտոակտիվների վրա բռնագանձում տարածելը</w:t>
        </w:r>
      </w:ins>
    </w:p>
    <w:p w14:paraId="72747A6E" w14:textId="77777777" w:rsidR="00DC3610" w:rsidRPr="000745D8" w:rsidRDefault="00DC3610" w:rsidP="00DE02C0">
      <w:pPr>
        <w:spacing w:after="0"/>
        <w:jc w:val="both"/>
        <w:rPr>
          <w:ins w:id="20" w:author="Vahagn Dallakyan" w:date="2024-10-15T17:52:00Z"/>
          <w:rFonts w:ascii="GHEA Grapalat" w:hAnsi="GHEA Grapalat" w:cs="Times New Roman"/>
          <w:b/>
          <w:bCs/>
          <w:sz w:val="24"/>
          <w:szCs w:val="24"/>
          <w:lang w:val="hy-AM"/>
        </w:rPr>
      </w:pPr>
    </w:p>
    <w:p w14:paraId="2579DC43" w14:textId="3AA9D2AF" w:rsidR="00DC3610" w:rsidRPr="000745D8" w:rsidRDefault="00DC3610" w:rsidP="00DE02C0">
      <w:pPr>
        <w:spacing w:after="0"/>
        <w:jc w:val="both"/>
        <w:rPr>
          <w:ins w:id="21" w:author="Vahagn Dallakyan" w:date="2024-10-15T18:17:00Z"/>
          <w:rFonts w:ascii="GHEA Grapalat" w:hAnsi="GHEA Grapalat" w:cs="Times New Roman"/>
          <w:sz w:val="24"/>
          <w:szCs w:val="24"/>
          <w:lang w:val="hy-AM"/>
        </w:rPr>
      </w:pPr>
      <w:ins w:id="22" w:author="Vahagn Dallakyan" w:date="2024-10-15T17:52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lastRenderedPageBreak/>
          <w:t>1</w:t>
        </w:r>
        <w:r w:rsidRPr="000745D8">
          <w:rPr>
            <w:rFonts w:ascii="Cambria Math" w:hAnsi="Cambria Math" w:cs="Cambria Math"/>
            <w:sz w:val="24"/>
            <w:szCs w:val="24"/>
            <w:lang w:val="hy-AM"/>
          </w:rPr>
          <w:t>․</w:t>
        </w:r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</w:t>
        </w:r>
      </w:ins>
      <w:ins w:id="23" w:author="Vahagn Dallakyan" w:date="2024-10-15T17:5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Հարկադիր կատարողը պարտապանին պատկանող կրիպտոակտիվները հարկադիր իրացնում է </w:t>
        </w:r>
      </w:ins>
      <w:ins w:id="24" w:author="Vahagn Dallakyan" w:date="2024-10-19T01:57:00Z">
        <w:r w:rsidR="009F24D2" w:rsidRPr="009F24D2">
          <w:rPr>
            <w:rFonts w:ascii="GHEA Grapalat" w:hAnsi="GHEA Grapalat" w:cs="Times New Roman"/>
            <w:sz w:val="24"/>
            <w:szCs w:val="24"/>
            <w:lang w:val="hy-AM"/>
          </w:rPr>
          <w:t xml:space="preserve">պարտապանի հետ պայմանագրային հարաբերություններում գտնվող, իսկ դրա անհնարինության դեպքում՝ ցանկացած այլ՝ Հայաստանի Հանրապետության օրենսդրությամբ սահմանված կարգով լիցենզավորված՝ </w:t>
        </w:r>
      </w:ins>
      <w:ins w:id="25" w:author="Vahagn Dallakyan" w:date="2024-10-15T18:09:00Z">
        <w:r w:rsidR="00F22C28" w:rsidRPr="000745D8">
          <w:rPr>
            <w:rFonts w:ascii="GHEA Grapalat" w:hAnsi="GHEA Grapalat" w:cs="Times New Roman"/>
            <w:sz w:val="24"/>
            <w:szCs w:val="24"/>
            <w:lang w:val="hy-AM"/>
          </w:rPr>
          <w:t>կրիպտոակտիվ</w:t>
        </w:r>
      </w:ins>
      <w:ins w:id="26" w:author="Vahagn Dallakyan" w:date="2024-10-19T01:58:00Z">
        <w:r w:rsidR="009F24D2">
          <w:rPr>
            <w:rFonts w:ascii="GHEA Grapalat" w:hAnsi="GHEA Grapalat" w:cs="Times New Roman"/>
            <w:sz w:val="24"/>
            <w:szCs w:val="24"/>
            <w:lang w:val="hy-AM"/>
          </w:rPr>
          <w:t>ներ</w:t>
        </w:r>
      </w:ins>
      <w:ins w:id="27" w:author="Vahagn Dallakyan" w:date="2024-10-15T18:09:00Z">
        <w:r w:rsidR="00F22C28" w:rsidRPr="000745D8">
          <w:rPr>
            <w:rFonts w:ascii="GHEA Grapalat" w:hAnsi="GHEA Grapalat" w:cs="Times New Roman"/>
            <w:sz w:val="24"/>
            <w:szCs w:val="24"/>
            <w:lang w:val="hy-AM"/>
          </w:rPr>
          <w:t>ով ծառայություններ մատուցող</w:t>
        </w:r>
      </w:ins>
      <w:ins w:id="28" w:author="Vahagn Dallakyan" w:date="2024-10-15T17:5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</w:t>
        </w:r>
      </w:ins>
      <w:ins w:id="29" w:author="Vahagn Dallakyan" w:date="2024-10-15T17:54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>անձի միջոցով</w:t>
        </w:r>
      </w:ins>
      <w:ins w:id="30" w:author="Vahagn Dallakyan" w:date="2024-10-15T18:07:00Z">
        <w:r w:rsidR="00F22C28" w:rsidRPr="000745D8">
          <w:rPr>
            <w:rFonts w:ascii="GHEA Grapalat" w:hAnsi="GHEA Grapalat" w:cs="Times New Roman"/>
            <w:sz w:val="24"/>
            <w:szCs w:val="24"/>
            <w:lang w:val="hy-AM"/>
          </w:rPr>
          <w:t>։</w:t>
        </w:r>
      </w:ins>
      <w:ins w:id="31" w:author="Vahagn Dallakyan" w:date="2024-10-15T17:54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</w:t>
        </w:r>
      </w:ins>
      <w:ins w:id="32" w:author="Vahagn Dallakyan" w:date="2024-10-19T02:00:00Z">
        <w:r w:rsidR="009F24D2">
          <w:rPr>
            <w:rFonts w:ascii="GHEA Grapalat" w:hAnsi="GHEA Grapalat" w:cs="Times New Roman"/>
            <w:sz w:val="24"/>
            <w:szCs w:val="24"/>
            <w:lang w:val="hy-AM"/>
          </w:rPr>
          <w:t>Կ</w:t>
        </w:r>
        <w:r w:rsidR="009F24D2" w:rsidRPr="000745D8">
          <w:rPr>
            <w:rFonts w:ascii="GHEA Grapalat" w:hAnsi="GHEA Grapalat" w:cs="Times New Roman"/>
            <w:sz w:val="24"/>
            <w:szCs w:val="24"/>
            <w:lang w:val="hy-AM"/>
          </w:rPr>
          <w:t>րիպտոակտիվ</w:t>
        </w:r>
        <w:r w:rsidR="009F24D2">
          <w:rPr>
            <w:rFonts w:ascii="GHEA Grapalat" w:hAnsi="GHEA Grapalat" w:cs="Times New Roman"/>
            <w:sz w:val="24"/>
            <w:szCs w:val="24"/>
            <w:lang w:val="hy-AM"/>
          </w:rPr>
          <w:t>ներ</w:t>
        </w:r>
        <w:r w:rsidR="009F24D2"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ով ծառայություններ մատուցող </w:t>
        </w:r>
      </w:ins>
      <w:ins w:id="33" w:author="Vahagn Dallakyan" w:date="2024-10-17T23:09:00Z">
        <w:r w:rsidR="006C4501" w:rsidRPr="000745D8">
          <w:rPr>
            <w:rFonts w:ascii="GHEA Grapalat" w:hAnsi="GHEA Grapalat" w:cs="Times New Roman"/>
            <w:sz w:val="24"/>
            <w:szCs w:val="24"/>
            <w:lang w:val="hy-AM"/>
          </w:rPr>
          <w:t>ան</w:t>
        </w:r>
      </w:ins>
      <w:ins w:id="34" w:author="Vahagn Dallakyan" w:date="2024-10-17T23:10:00Z">
        <w:r w:rsidR="006C4501" w:rsidRPr="000745D8">
          <w:rPr>
            <w:rFonts w:ascii="GHEA Grapalat" w:hAnsi="GHEA Grapalat" w:cs="Times New Roman"/>
            <w:sz w:val="24"/>
            <w:szCs w:val="24"/>
            <w:lang w:val="hy-AM"/>
          </w:rPr>
          <w:t>ձի</w:t>
        </w:r>
      </w:ins>
      <w:ins w:id="35" w:author="Vahagn Dallakyan" w:date="2024-10-15T18:10:00Z">
        <w:r w:rsidR="00F22C28"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հետ </w:t>
        </w:r>
      </w:ins>
      <w:ins w:id="36" w:author="Vahagn Dallakyan" w:date="2024-10-19T02:00:00Z">
        <w:r w:rsidR="009F24D2">
          <w:rPr>
            <w:rFonts w:ascii="GHEA Grapalat" w:hAnsi="GHEA Grapalat" w:cs="Times New Roman"/>
            <w:sz w:val="24"/>
            <w:szCs w:val="24"/>
            <w:lang w:val="hy-AM"/>
          </w:rPr>
          <w:t xml:space="preserve">սույն հոդվածով նախատեսված </w:t>
        </w:r>
      </w:ins>
      <w:ins w:id="37" w:author="Vahagn Dallakyan" w:date="2024-10-15T17:54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հարաբերություններում </w:t>
        </w:r>
      </w:ins>
      <w:ins w:id="38" w:author="Vahagn Dallakyan" w:date="2024-10-15T18:10:00Z">
        <w:r w:rsidR="00F22C28" w:rsidRPr="000745D8">
          <w:rPr>
            <w:rFonts w:ascii="GHEA Grapalat" w:hAnsi="GHEA Grapalat" w:cs="Times New Roman"/>
            <w:sz w:val="24"/>
            <w:szCs w:val="24"/>
            <w:lang w:val="hy-AM"/>
          </w:rPr>
          <w:t>հարկադիր կատարողը հա</w:t>
        </w:r>
      </w:ins>
      <w:ins w:id="39" w:author="Vahagn Dallakyan" w:date="2024-10-15T17:54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>նդես</w:t>
        </w:r>
      </w:ins>
      <w:ins w:id="40" w:author="Vahagn Dallakyan" w:date="2024-10-15T18:10:00Z">
        <w:r w:rsidR="00F22C28"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է</w:t>
        </w:r>
      </w:ins>
      <w:ins w:id="41" w:author="Vahagn Dallakyan" w:date="2024-10-15T17:54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գալ</w:t>
        </w:r>
      </w:ins>
      <w:ins w:id="42" w:author="Vahagn Dallakyan" w:date="2024-10-15T18:10:00Z">
        <w:r w:rsidR="00F22C28" w:rsidRPr="000745D8">
          <w:rPr>
            <w:rFonts w:ascii="GHEA Grapalat" w:hAnsi="GHEA Grapalat" w:cs="Times New Roman"/>
            <w:sz w:val="24"/>
            <w:szCs w:val="24"/>
            <w:lang w:val="hy-AM"/>
          </w:rPr>
          <w:t>իս</w:t>
        </w:r>
      </w:ins>
      <w:ins w:id="43" w:author="Vahagn Dallakyan" w:date="2024-10-15T17:54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որպես </w:t>
        </w:r>
      </w:ins>
      <w:ins w:id="44" w:author="Vahagn Dallakyan" w:date="2024-10-15T17:56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>պարտապանի ներկայացուցիչ՝ սույն օրենքի 43-րդ հոդվածով սահմանված կարգով</w:t>
        </w:r>
      </w:ins>
      <w:ins w:id="45" w:author="Vahagn Dallakyan" w:date="2024-10-15T18:16:00Z">
        <w:r w:rsidR="002D15E1"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, առանց կիրառելու նշված հոդվածի 2-րդ մասի 2-րդ կետը և 5-րդ </w:t>
        </w:r>
      </w:ins>
      <w:ins w:id="46" w:author="Vahagn Dallakyan" w:date="2024-10-15T18:17:00Z">
        <w:r w:rsidR="002D15E1" w:rsidRPr="000745D8">
          <w:rPr>
            <w:rFonts w:ascii="GHEA Grapalat" w:hAnsi="GHEA Grapalat" w:cs="Times New Roman"/>
            <w:sz w:val="24"/>
            <w:szCs w:val="24"/>
            <w:lang w:val="hy-AM"/>
          </w:rPr>
          <w:t>մասը։</w:t>
        </w:r>
      </w:ins>
    </w:p>
    <w:p w14:paraId="2A131FDC" w14:textId="10BD607E" w:rsidR="002D15E1" w:rsidRPr="000745D8" w:rsidRDefault="002D15E1" w:rsidP="00DE02C0">
      <w:pPr>
        <w:spacing w:after="0"/>
        <w:jc w:val="both"/>
        <w:rPr>
          <w:ins w:id="47" w:author="Vahagn Dallakyan" w:date="2024-10-15T17:57:00Z"/>
          <w:rFonts w:ascii="GHEA Grapalat" w:hAnsi="GHEA Grapalat" w:cs="Times New Roman"/>
          <w:sz w:val="24"/>
          <w:szCs w:val="24"/>
          <w:lang w:val="hy-AM"/>
        </w:rPr>
      </w:pPr>
      <w:ins w:id="48" w:author="Vahagn Dallakyan" w:date="2024-10-15T18:17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>2</w:t>
        </w:r>
        <w:r w:rsidRPr="000745D8">
          <w:rPr>
            <w:rFonts w:ascii="Cambria Math" w:hAnsi="Cambria Math" w:cs="Cambria Math"/>
            <w:sz w:val="24"/>
            <w:szCs w:val="24"/>
            <w:lang w:val="hy-AM"/>
          </w:rPr>
          <w:t>․</w:t>
        </w:r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</w:t>
        </w:r>
      </w:ins>
      <w:ins w:id="49" w:author="Vahagn Dallakyan" w:date="2024-10-15T18:18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>Կրիպտոակտիվները սույն հոդվածով սահմանված կարգով իրացնելու մասին հարկադիր կատարողը կայացնում է որոշում։</w:t>
        </w:r>
      </w:ins>
    </w:p>
    <w:p w14:paraId="4A896641" w14:textId="054C6CA7" w:rsidR="00DC3610" w:rsidRPr="007A0AB3" w:rsidRDefault="002D15E1" w:rsidP="00DE02C0">
      <w:pPr>
        <w:spacing w:after="0"/>
        <w:jc w:val="both"/>
        <w:rPr>
          <w:ins w:id="50" w:author="Vahagn Dallakyan" w:date="2024-10-15T18:19:00Z"/>
          <w:rFonts w:ascii="GHEA Grapalat" w:hAnsi="GHEA Grapalat"/>
          <w:sz w:val="24"/>
          <w:szCs w:val="24"/>
          <w:lang w:val="hy-AM"/>
        </w:rPr>
      </w:pPr>
      <w:ins w:id="51" w:author="Vahagn Dallakyan" w:date="2024-10-15T18:19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>3</w:t>
        </w:r>
      </w:ins>
      <w:ins w:id="52" w:author="Vahagn Dallakyan" w:date="2024-10-15T17:57:00Z">
        <w:r w:rsidR="00DC3610" w:rsidRPr="000745D8">
          <w:rPr>
            <w:rFonts w:ascii="Cambria Math" w:hAnsi="Cambria Math" w:cs="Cambria Math"/>
            <w:sz w:val="24"/>
            <w:szCs w:val="24"/>
            <w:lang w:val="hy-AM"/>
          </w:rPr>
          <w:t>․</w:t>
        </w:r>
        <w:r w:rsidR="00DC3610"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</w:t>
        </w:r>
      </w:ins>
      <w:ins w:id="53" w:author="Միլենա Ասլանյան" w:date="2024-11-28T19:28:00Z">
        <w:r w:rsidR="007A0AB3" w:rsidRPr="007A0AB3">
          <w:rPr>
            <w:rFonts w:ascii="GHEA Grapalat" w:hAnsi="GHEA Grapalat" w:cs="Times New Roman"/>
            <w:sz w:val="24"/>
            <w:szCs w:val="24"/>
            <w:lang w:val="hy-AM"/>
            <w:rPrChange w:id="54" w:author="Միլենա Ասլանյան" w:date="2024-11-28T19:28:00Z">
              <w:rPr>
                <w:rFonts w:ascii="GHEA Grapalat" w:hAnsi="GHEA Grapalat" w:cs="Times New Roman"/>
                <w:sz w:val="24"/>
                <w:szCs w:val="24"/>
              </w:rPr>
            </w:rPrChange>
          </w:rPr>
          <w:t xml:space="preserve"> </w:t>
        </w:r>
        <w:r w:rsidR="007A0AB3" w:rsidRPr="006D72F5">
          <w:rPr>
            <w:rFonts w:ascii="GHEA Grapalat" w:hAnsi="GHEA Grapalat" w:cs="Times New Roman"/>
            <w:sz w:val="24"/>
            <w:szCs w:val="24"/>
            <w:lang w:val="hy-AM"/>
          </w:rPr>
          <w:t>Կրիպտոակտիվների հարկադիր իրացման նպատակով հարկադիր կատարողը դրանց շուկայական արժեքի գնահատում չի իրականացնում, իսկ կրիպտոակտիվի վաճառքն իրականացվում է դրա՝ տվյալ պահին գործող շուկայական արժեքով՝ «Կրիպտոակտիվների մասին» օրենքին և կրիպտոակտիվներով ծառայություններ մատուցող անձի ներքին իրավական ակտերին համապատասխան։</w:t>
        </w:r>
      </w:ins>
    </w:p>
    <w:p w14:paraId="66428C6F" w14:textId="239400B0" w:rsidR="002D15E1" w:rsidRPr="000745D8" w:rsidRDefault="002D15E1" w:rsidP="00DE02C0">
      <w:pPr>
        <w:spacing w:after="0"/>
        <w:jc w:val="both"/>
        <w:rPr>
          <w:ins w:id="55" w:author="Vahagn Dallakyan" w:date="2024-10-15T18:15:00Z"/>
          <w:rFonts w:ascii="GHEA Grapalat" w:hAnsi="GHEA Grapalat" w:cs="Times New Roman"/>
          <w:sz w:val="24"/>
          <w:szCs w:val="24"/>
          <w:lang w:val="hy-AM"/>
        </w:rPr>
      </w:pPr>
      <w:ins w:id="56" w:author="Vahagn Dallakyan" w:date="2024-10-15T18:19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>4</w:t>
        </w:r>
        <w:r w:rsidRPr="000745D8">
          <w:rPr>
            <w:rFonts w:ascii="Cambria Math" w:hAnsi="Cambria Math" w:cs="Cambria Math"/>
            <w:sz w:val="24"/>
            <w:szCs w:val="24"/>
            <w:lang w:val="hy-AM"/>
          </w:rPr>
          <w:t>․</w:t>
        </w:r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Եթե պարտապանին պատկանող կրիպտոակտիվները հնարավոր չէ իրացնել սույն հոդվածով սահմանված կարգով, ապա դրանք </w:t>
        </w:r>
      </w:ins>
      <w:ins w:id="57" w:author="Vahagn Dallakyan" w:date="2024-10-17T23:10:00Z">
        <w:r w:rsidR="006C4501"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գնահատվում և </w:t>
        </w:r>
      </w:ins>
      <w:ins w:id="58" w:author="Vahagn Dallakyan" w:date="2024-10-15T18:19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>հարկադիր իրացվում են սույն օրենքով սահմանված ընդհանուր կանոններով։</w:t>
        </w:r>
      </w:ins>
    </w:p>
    <w:p w14:paraId="778236EE" w14:textId="77777777" w:rsidR="002D15E1" w:rsidRPr="000745D8" w:rsidRDefault="002D15E1" w:rsidP="00DE02C0">
      <w:pPr>
        <w:spacing w:after="0"/>
        <w:jc w:val="both"/>
        <w:rPr>
          <w:ins w:id="59" w:author="Vahagn Dallakyan" w:date="2024-10-15T18:23:00Z"/>
          <w:rFonts w:ascii="GHEA Grapalat" w:hAnsi="GHEA Grapalat" w:cs="Times New Roman"/>
          <w:sz w:val="24"/>
          <w:szCs w:val="24"/>
          <w:lang w:val="hy-AM"/>
        </w:rPr>
      </w:pPr>
    </w:p>
    <w:p w14:paraId="28D810A9" w14:textId="2250B25D" w:rsidR="002D15E1" w:rsidRPr="000745D8" w:rsidRDefault="002D15E1" w:rsidP="002D15E1">
      <w:pPr>
        <w:spacing w:after="0"/>
        <w:jc w:val="both"/>
        <w:rPr>
          <w:ins w:id="60" w:author="Vahagn Dallakyan" w:date="2024-10-15T18:23:00Z"/>
          <w:rFonts w:ascii="GHEA Grapalat" w:hAnsi="GHEA Grapalat" w:cs="Times New Roman"/>
          <w:b/>
          <w:bCs/>
          <w:sz w:val="24"/>
          <w:szCs w:val="24"/>
          <w:lang w:val="hy-AM"/>
        </w:rPr>
      </w:pPr>
      <w:ins w:id="61" w:author="Vahagn Dallakyan" w:date="2024-10-15T18:23:00Z">
        <w:r w:rsidRPr="000745D8">
          <w:rPr>
            <w:rFonts w:ascii="GHEA Grapalat" w:hAnsi="GHEA Grapalat"/>
            <w:b/>
            <w:bCs/>
            <w:sz w:val="24"/>
            <w:szCs w:val="24"/>
            <w:lang w:val="hy-AM"/>
          </w:rPr>
          <w:t>Հոդված 91</w:t>
        </w:r>
        <w:r w:rsidRPr="000745D8">
          <w:rPr>
            <w:rFonts w:ascii="Cambria Math" w:hAnsi="Cambria Math" w:cs="Cambria Math"/>
            <w:b/>
            <w:bCs/>
            <w:sz w:val="24"/>
            <w:szCs w:val="24"/>
            <w:lang w:val="hy-AM"/>
          </w:rPr>
          <w:t>․</w:t>
        </w:r>
        <w:r w:rsidRPr="000745D8">
          <w:rPr>
            <w:rFonts w:ascii="GHEA Grapalat" w:hAnsi="GHEA Grapalat" w:cs="Times New Roman"/>
            <w:b/>
            <w:bCs/>
            <w:sz w:val="24"/>
            <w:szCs w:val="24"/>
            <w:lang w:val="hy-AM"/>
          </w:rPr>
          <w:t xml:space="preserve">1 </w:t>
        </w:r>
      </w:ins>
      <w:ins w:id="62" w:author="Vahagn Dallakyan" w:date="2024-10-15T18:24:00Z">
        <w:r w:rsidRPr="000745D8">
          <w:rPr>
            <w:rFonts w:ascii="GHEA Grapalat" w:hAnsi="GHEA Grapalat" w:cs="Times New Roman"/>
            <w:b/>
            <w:bCs/>
            <w:sz w:val="24"/>
            <w:szCs w:val="24"/>
            <w:lang w:val="hy-AM"/>
          </w:rPr>
          <w:t>Ցուցակված արժեթղթերի</w:t>
        </w:r>
      </w:ins>
      <w:ins w:id="63" w:author="Vahagn Dallakyan" w:date="2024-10-15T18:23:00Z">
        <w:r w:rsidRPr="000745D8">
          <w:rPr>
            <w:rFonts w:ascii="GHEA Grapalat" w:hAnsi="GHEA Grapalat" w:cs="Times New Roman"/>
            <w:b/>
            <w:bCs/>
            <w:sz w:val="24"/>
            <w:szCs w:val="24"/>
            <w:lang w:val="hy-AM"/>
          </w:rPr>
          <w:t xml:space="preserve"> վրա բռնագանձում տարածելը</w:t>
        </w:r>
      </w:ins>
    </w:p>
    <w:p w14:paraId="0403E8EF" w14:textId="77777777" w:rsidR="002D15E1" w:rsidRPr="000745D8" w:rsidRDefault="002D15E1" w:rsidP="002D15E1">
      <w:pPr>
        <w:spacing w:after="0"/>
        <w:jc w:val="both"/>
        <w:rPr>
          <w:ins w:id="64" w:author="Vahagn Dallakyan" w:date="2024-10-15T18:23:00Z"/>
          <w:rFonts w:ascii="GHEA Grapalat" w:hAnsi="GHEA Grapalat" w:cs="Times New Roman"/>
          <w:b/>
          <w:bCs/>
          <w:sz w:val="24"/>
          <w:szCs w:val="24"/>
          <w:lang w:val="hy-AM"/>
        </w:rPr>
      </w:pPr>
    </w:p>
    <w:p w14:paraId="250BBB85" w14:textId="461EEB26" w:rsidR="002D15E1" w:rsidRPr="000745D8" w:rsidRDefault="002D15E1" w:rsidP="002D15E1">
      <w:pPr>
        <w:spacing w:after="0"/>
        <w:jc w:val="both"/>
        <w:rPr>
          <w:ins w:id="65" w:author="Vahagn Dallakyan" w:date="2024-10-15T18:23:00Z"/>
          <w:rFonts w:ascii="GHEA Grapalat" w:hAnsi="GHEA Grapalat" w:cs="Times New Roman"/>
          <w:sz w:val="24"/>
          <w:szCs w:val="24"/>
          <w:lang w:val="hy-AM"/>
        </w:rPr>
      </w:pPr>
      <w:ins w:id="66" w:author="Vahagn Dallakyan" w:date="2024-10-15T18:2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>1</w:t>
        </w:r>
        <w:r w:rsidRPr="000745D8">
          <w:rPr>
            <w:rFonts w:ascii="Cambria Math" w:hAnsi="Cambria Math" w:cs="Cambria Math"/>
            <w:sz w:val="24"/>
            <w:szCs w:val="24"/>
            <w:lang w:val="hy-AM"/>
          </w:rPr>
          <w:t>․</w:t>
        </w:r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Հարկադիր կատարողը պարտապանին պատկանող</w:t>
        </w:r>
      </w:ins>
      <w:ins w:id="67" w:author="Vahagn Dallakyan" w:date="2024-10-16T00:37:00Z">
        <w:r w:rsidR="000B5105" w:rsidRPr="000745D8">
          <w:rPr>
            <w:rFonts w:ascii="GHEA Grapalat" w:hAnsi="GHEA Grapalat" w:cs="Times New Roman"/>
            <w:sz w:val="24"/>
            <w:szCs w:val="24"/>
            <w:lang w:val="hy-AM"/>
          </w:rPr>
          <w:t>՝ «Արժեթղթերի շուկայի մասին» օրենքով սահմանված կարգով</w:t>
        </w:r>
      </w:ins>
      <w:ins w:id="68" w:author="Vahagn Dallakyan" w:date="2024-10-15T18:2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</w:t>
        </w:r>
      </w:ins>
      <w:ins w:id="69" w:author="Vahagn Dallakyan" w:date="2024-10-15T18:27:00Z">
        <w:r w:rsidR="003A17A4"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ցուցակված </w:t>
        </w:r>
      </w:ins>
      <w:ins w:id="70" w:author="Vahagn Dallakyan" w:date="2024-10-15T18:28:00Z">
        <w:r w:rsidR="003A17A4"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արժեթղթերը </w:t>
        </w:r>
      </w:ins>
      <w:ins w:id="71" w:author="Vahagn Dallakyan" w:date="2024-10-15T18:2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հարկադիր իրացնում է </w:t>
        </w:r>
      </w:ins>
      <w:ins w:id="72" w:author="Vahagn Dallakyan" w:date="2024-10-19T02:05:00Z">
        <w:r w:rsidR="009F24D2" w:rsidRPr="009F24D2">
          <w:rPr>
            <w:rFonts w:ascii="GHEA Grapalat" w:hAnsi="GHEA Grapalat" w:cs="Times New Roman"/>
            <w:sz w:val="24"/>
            <w:szCs w:val="24"/>
            <w:lang w:val="hy-AM"/>
          </w:rPr>
          <w:t>պարտապանի հետ պայմանագրային հարաբերություններում գտնվող, իսկ դրա անհնարինության դեպքում՝ ցանկացած այլ՝ Հայաստանի Հանրապետության օրենսդրությամբ սահմանված կարգով լիցենզավորված</w:t>
        </w:r>
        <w:r w:rsidR="009F24D2">
          <w:rPr>
            <w:rFonts w:ascii="GHEA Grapalat" w:hAnsi="GHEA Grapalat" w:cs="Times New Roman"/>
            <w:sz w:val="24"/>
            <w:szCs w:val="24"/>
            <w:lang w:val="hy-AM"/>
          </w:rPr>
          <w:t xml:space="preserve"> </w:t>
        </w:r>
      </w:ins>
      <w:ins w:id="73" w:author="Vahagn Dallakyan" w:date="2024-10-15T18:28:00Z">
        <w:r w:rsidR="003A17A4" w:rsidRPr="000745D8">
          <w:rPr>
            <w:rFonts w:ascii="GHEA Grapalat" w:hAnsi="GHEA Grapalat" w:cs="Times New Roman"/>
            <w:sz w:val="24"/>
            <w:szCs w:val="24"/>
            <w:lang w:val="hy-AM"/>
          </w:rPr>
          <w:t>ներդրումային</w:t>
        </w:r>
      </w:ins>
      <w:ins w:id="74" w:author="Vahagn Dallakyan" w:date="2024-10-15T18:2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ծառայություններ մատուցող անձի միջոցով։ </w:t>
        </w:r>
      </w:ins>
      <w:ins w:id="75" w:author="Vahagn Dallakyan" w:date="2024-10-16T00:38:00Z">
        <w:r w:rsidR="000B5105"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Ներդրումային ծառայություններ մատուցող անձի հետ </w:t>
        </w:r>
      </w:ins>
      <w:ins w:id="76" w:author="Vahagn Dallakyan" w:date="2024-10-19T02:05:00Z">
        <w:r w:rsidR="009F24D2">
          <w:rPr>
            <w:rFonts w:ascii="GHEA Grapalat" w:hAnsi="GHEA Grapalat" w:cs="Times New Roman"/>
            <w:sz w:val="24"/>
            <w:szCs w:val="24"/>
            <w:lang w:val="hy-AM"/>
          </w:rPr>
          <w:t>սույն հոդված</w:t>
        </w:r>
      </w:ins>
      <w:ins w:id="77" w:author="Vahagn Dallakyan" w:date="2024-10-19T02:06:00Z">
        <w:r w:rsidR="009F24D2">
          <w:rPr>
            <w:rFonts w:ascii="GHEA Grapalat" w:hAnsi="GHEA Grapalat" w:cs="Times New Roman"/>
            <w:sz w:val="24"/>
            <w:szCs w:val="24"/>
            <w:lang w:val="hy-AM"/>
          </w:rPr>
          <w:t xml:space="preserve">ով նախատեսված </w:t>
        </w:r>
      </w:ins>
      <w:ins w:id="78" w:author="Vahagn Dallakyan" w:date="2024-10-15T18:2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>հարաբերություններում հարկադիր կատարողը հանդես է գալիս որպես պարտապանի ներկայացուցիչ՝ սույն օրենքի 43-րդ հոդվածով սահմանված կարգով, առանց կիրառելու նշված հոդվածի 2-րդ մասի 2-րդ կետը և 5-րդ մասը։</w:t>
        </w:r>
      </w:ins>
    </w:p>
    <w:p w14:paraId="4E25949D" w14:textId="627E78C0" w:rsidR="002D15E1" w:rsidRPr="000745D8" w:rsidRDefault="002D15E1" w:rsidP="002D15E1">
      <w:pPr>
        <w:spacing w:after="0"/>
        <w:jc w:val="both"/>
        <w:rPr>
          <w:ins w:id="79" w:author="Vahagn Dallakyan" w:date="2024-10-15T18:23:00Z"/>
          <w:rFonts w:ascii="GHEA Grapalat" w:hAnsi="GHEA Grapalat" w:cs="Times New Roman"/>
          <w:sz w:val="24"/>
          <w:szCs w:val="24"/>
          <w:lang w:val="hy-AM"/>
        </w:rPr>
      </w:pPr>
      <w:ins w:id="80" w:author="Vahagn Dallakyan" w:date="2024-10-15T18:2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>2</w:t>
        </w:r>
        <w:r w:rsidRPr="000745D8">
          <w:rPr>
            <w:rFonts w:ascii="Cambria Math" w:hAnsi="Cambria Math" w:cs="Cambria Math"/>
            <w:sz w:val="24"/>
            <w:szCs w:val="24"/>
            <w:lang w:val="hy-AM"/>
          </w:rPr>
          <w:t>․</w:t>
        </w:r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</w:t>
        </w:r>
      </w:ins>
      <w:ins w:id="81" w:author="Vahagn Dallakyan" w:date="2024-10-16T00:35:00Z">
        <w:r w:rsidR="000B5105" w:rsidRPr="000745D8">
          <w:rPr>
            <w:rFonts w:ascii="GHEA Grapalat" w:hAnsi="GHEA Grapalat" w:cs="Times New Roman"/>
            <w:sz w:val="24"/>
            <w:szCs w:val="24"/>
            <w:lang w:val="hy-AM"/>
          </w:rPr>
          <w:t>Ցուցակված արժեթղթերը</w:t>
        </w:r>
      </w:ins>
      <w:ins w:id="82" w:author="Vahagn Dallakyan" w:date="2024-10-15T18:2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սույն հոդվածով սահմանված կարգով իրացնելու մասին հարկադիր կատարողը կայացնում է որոշում։</w:t>
        </w:r>
      </w:ins>
    </w:p>
    <w:p w14:paraId="47BF9A4F" w14:textId="00F185CD" w:rsidR="007A0AB3" w:rsidRPr="000745D8" w:rsidRDefault="002D15E1" w:rsidP="002D15E1">
      <w:pPr>
        <w:spacing w:after="0"/>
        <w:jc w:val="both"/>
        <w:rPr>
          <w:ins w:id="83" w:author="Vahagn Dallakyan" w:date="2024-10-15T18:23:00Z"/>
          <w:rFonts w:ascii="GHEA Grapalat" w:hAnsi="GHEA Grapalat" w:cs="Times New Roman"/>
          <w:sz w:val="24"/>
          <w:szCs w:val="24"/>
          <w:lang w:val="hy-AM"/>
        </w:rPr>
      </w:pPr>
      <w:bookmarkStart w:id="84" w:name="_Hlk183714927"/>
      <w:ins w:id="85" w:author="Vahagn Dallakyan" w:date="2024-10-15T18:2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>3</w:t>
        </w:r>
        <w:r w:rsidRPr="000745D8">
          <w:rPr>
            <w:rFonts w:ascii="Cambria Math" w:hAnsi="Cambria Math" w:cs="Cambria Math"/>
            <w:sz w:val="24"/>
            <w:szCs w:val="24"/>
            <w:lang w:val="hy-AM"/>
          </w:rPr>
          <w:t>․</w:t>
        </w:r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</w:t>
        </w:r>
      </w:ins>
      <w:ins w:id="86" w:author="Vahagn Dallakyan" w:date="2024-10-16T00:35:00Z">
        <w:r w:rsidR="000B5105" w:rsidRPr="000745D8">
          <w:rPr>
            <w:rFonts w:ascii="GHEA Grapalat" w:hAnsi="GHEA Grapalat" w:cs="Times New Roman"/>
            <w:sz w:val="24"/>
            <w:szCs w:val="24"/>
            <w:lang w:val="hy-AM"/>
          </w:rPr>
          <w:t>Ցուցակված արժեթղթերի</w:t>
        </w:r>
      </w:ins>
      <w:ins w:id="87" w:author="Vahagn Dallakyan" w:date="2024-10-15T18:2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հարկադիր իրացման նպատակով հարկադիր կատարողը դրանց շուկայական արժեքի գնահատում չի իրականացնում, իսկ </w:t>
        </w:r>
      </w:ins>
      <w:ins w:id="88" w:author="Vahagn Dallakyan" w:date="2024-10-16T00:35:00Z">
        <w:r w:rsidR="000B5105" w:rsidRPr="000745D8">
          <w:rPr>
            <w:rFonts w:ascii="GHEA Grapalat" w:hAnsi="GHEA Grapalat" w:cs="Times New Roman"/>
            <w:sz w:val="24"/>
            <w:szCs w:val="24"/>
            <w:lang w:val="hy-AM"/>
          </w:rPr>
          <w:t>արժեթղթի</w:t>
        </w:r>
      </w:ins>
      <w:ins w:id="89" w:author="Vahagn Dallakyan" w:date="2024-10-15T18:2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վաճառք</w:t>
        </w:r>
      </w:ins>
      <w:ins w:id="90" w:author="Միլենա Ասլանյան" w:date="2024-11-28T19:30:00Z">
        <w:r w:rsidR="007A0AB3">
          <w:rPr>
            <w:rFonts w:ascii="GHEA Grapalat" w:hAnsi="GHEA Grapalat" w:cs="Times New Roman"/>
            <w:sz w:val="24"/>
            <w:szCs w:val="24"/>
            <w:lang w:val="hy-AM"/>
          </w:rPr>
          <w:t>ն իրականացվում է դրա՝</w:t>
        </w:r>
      </w:ins>
      <w:r w:rsidR="007A0AB3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ins w:id="91" w:author="Vahagn Dallakyan" w:date="2024-10-15T18:2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տվյալ պահին գործող </w:t>
        </w:r>
      </w:ins>
      <w:ins w:id="92" w:author="Միլենա Ասլանյան" w:date="2024-11-28T19:29:00Z">
        <w:r w:rsidR="007A0AB3" w:rsidRPr="006D72F5">
          <w:rPr>
            <w:rFonts w:ascii="GHEA Grapalat" w:hAnsi="GHEA Grapalat" w:cs="Times New Roman"/>
            <w:sz w:val="24"/>
            <w:szCs w:val="24"/>
            <w:lang w:val="hy-AM"/>
          </w:rPr>
          <w:t>շուկայական արժեքով</w:t>
        </w:r>
      </w:ins>
      <w:ins w:id="93" w:author="Միլենա Ասլանյան" w:date="2024-11-28T19:31:00Z">
        <w:r w:rsidR="007A0AB3">
          <w:rPr>
            <w:rFonts w:ascii="GHEA Grapalat" w:hAnsi="GHEA Grapalat" w:cs="Times New Roman"/>
            <w:sz w:val="24"/>
            <w:szCs w:val="24"/>
            <w:lang w:val="hy-AM"/>
          </w:rPr>
          <w:t>՝</w:t>
        </w:r>
      </w:ins>
      <w:ins w:id="94" w:author="Vahagn Dallakyan" w:date="2024-10-15T18:2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«</w:t>
        </w:r>
      </w:ins>
      <w:ins w:id="95" w:author="Vahagn Dallakyan" w:date="2024-10-16T00:36:00Z">
        <w:r w:rsidR="000B5105" w:rsidRPr="000745D8">
          <w:rPr>
            <w:rFonts w:ascii="GHEA Grapalat" w:hAnsi="GHEA Grapalat" w:cs="Times New Roman"/>
            <w:sz w:val="24"/>
            <w:szCs w:val="24"/>
            <w:lang w:val="hy-AM"/>
          </w:rPr>
          <w:t>Արժեթղթերի շուկայի</w:t>
        </w:r>
      </w:ins>
      <w:ins w:id="96" w:author="Vahagn Dallakyan" w:date="2024-10-15T18:2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մասին» օրենք</w:t>
        </w:r>
      </w:ins>
      <w:ins w:id="97" w:author="Vahagn Dallakyan" w:date="2024-10-17T23:13:00Z">
        <w:r w:rsidR="006C4501" w:rsidRPr="000745D8">
          <w:rPr>
            <w:rFonts w:ascii="GHEA Grapalat" w:hAnsi="GHEA Grapalat" w:cs="Times New Roman"/>
            <w:sz w:val="24"/>
            <w:szCs w:val="24"/>
            <w:lang w:val="hy-AM"/>
          </w:rPr>
          <w:t>ի</w:t>
        </w:r>
      </w:ins>
      <w:ins w:id="98" w:author="Միլենա Ասլանյան" w:date="2024-11-28T19:31:00Z">
        <w:r w:rsidR="007A0AB3">
          <w:rPr>
            <w:rFonts w:ascii="GHEA Grapalat" w:hAnsi="GHEA Grapalat" w:cs="Times New Roman"/>
            <w:sz w:val="24"/>
            <w:szCs w:val="24"/>
            <w:lang w:val="hy-AM"/>
          </w:rPr>
          <w:t xml:space="preserve">ն </w:t>
        </w:r>
      </w:ins>
      <w:ins w:id="99" w:author="Vahagn Dallakyan" w:date="2024-10-19T02:06:00Z">
        <w:r w:rsidR="00E76428">
          <w:rPr>
            <w:rFonts w:ascii="GHEA Grapalat" w:hAnsi="GHEA Grapalat" w:cs="Times New Roman"/>
            <w:sz w:val="24"/>
            <w:szCs w:val="24"/>
            <w:lang w:val="hy-AM"/>
          </w:rPr>
          <w:t>և</w:t>
        </w:r>
        <w:r w:rsidR="00E76428" w:rsidRPr="00E76428">
          <w:rPr>
            <w:rFonts w:ascii="GHEA Grapalat" w:hAnsi="GHEA Grapalat" w:cs="Times New Roman"/>
            <w:sz w:val="24"/>
            <w:szCs w:val="24"/>
            <w:lang w:val="hy-AM"/>
          </w:rPr>
          <w:t xml:space="preserve"> տվյալ կարգավորվող շուկայի կանոններ</w:t>
        </w:r>
      </w:ins>
      <w:ins w:id="100" w:author="Vahagn Dallakyan" w:date="2024-10-19T02:07:00Z">
        <w:r w:rsidR="00E76428">
          <w:rPr>
            <w:rFonts w:ascii="GHEA Grapalat" w:hAnsi="GHEA Grapalat" w:cs="Times New Roman"/>
            <w:sz w:val="24"/>
            <w:szCs w:val="24"/>
            <w:lang w:val="hy-AM"/>
          </w:rPr>
          <w:t>ի</w:t>
        </w:r>
      </w:ins>
      <w:ins w:id="101" w:author="Միլենա Ասլանյան" w:date="2024-11-28T19:31:00Z">
        <w:r w:rsidR="007A0AB3">
          <w:rPr>
            <w:rFonts w:ascii="GHEA Grapalat" w:hAnsi="GHEA Grapalat" w:cs="Times New Roman"/>
            <w:sz w:val="24"/>
            <w:szCs w:val="24"/>
            <w:lang w:val="hy-AM"/>
          </w:rPr>
          <w:t>ն համապատասխան</w:t>
        </w:r>
      </w:ins>
      <w:ins w:id="102" w:author="Vahagn Dallakyan" w:date="2024-10-15T18:2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>։</w:t>
        </w:r>
      </w:ins>
    </w:p>
    <w:bookmarkEnd w:id="84"/>
    <w:p w14:paraId="63B533AF" w14:textId="6346FDB8" w:rsidR="002D15E1" w:rsidRPr="000745D8" w:rsidRDefault="002D15E1" w:rsidP="002D15E1">
      <w:pPr>
        <w:spacing w:after="0"/>
        <w:jc w:val="both"/>
        <w:rPr>
          <w:ins w:id="103" w:author="Vahagn Dallakyan" w:date="2024-10-15T18:23:00Z"/>
          <w:rFonts w:ascii="GHEA Grapalat" w:hAnsi="GHEA Grapalat" w:cs="Times New Roman"/>
          <w:sz w:val="24"/>
          <w:szCs w:val="24"/>
          <w:lang w:val="hy-AM"/>
        </w:rPr>
      </w:pPr>
      <w:ins w:id="104" w:author="Vahagn Dallakyan" w:date="2024-10-15T18:2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lastRenderedPageBreak/>
          <w:t>4</w:t>
        </w:r>
        <w:r w:rsidRPr="000745D8">
          <w:rPr>
            <w:rFonts w:ascii="Cambria Math" w:hAnsi="Cambria Math" w:cs="Cambria Math"/>
            <w:sz w:val="24"/>
            <w:szCs w:val="24"/>
            <w:lang w:val="hy-AM"/>
          </w:rPr>
          <w:t>․</w:t>
        </w:r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Եթե պարտապանին պատկանող </w:t>
        </w:r>
      </w:ins>
      <w:ins w:id="105" w:author="Vahagn Dallakyan" w:date="2024-10-16T00:36:00Z">
        <w:r w:rsidR="000B5105" w:rsidRPr="000745D8">
          <w:rPr>
            <w:rFonts w:ascii="GHEA Grapalat" w:hAnsi="GHEA Grapalat" w:cs="Times New Roman"/>
            <w:sz w:val="24"/>
            <w:szCs w:val="24"/>
            <w:lang w:val="hy-AM"/>
          </w:rPr>
          <w:t>ցուցակված արժեթղթերը</w:t>
        </w:r>
      </w:ins>
      <w:ins w:id="106" w:author="Vahagn Dallakyan" w:date="2024-10-15T18:2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 հնարավոր չէ իրացնել սույն հոդվածով սահմանված կարգով, ապա դրանք </w:t>
        </w:r>
      </w:ins>
      <w:ins w:id="107" w:author="Vahagn Dallakyan" w:date="2024-10-17T23:11:00Z">
        <w:r w:rsidR="006C4501" w:rsidRPr="000745D8">
          <w:rPr>
            <w:rFonts w:ascii="GHEA Grapalat" w:hAnsi="GHEA Grapalat" w:cs="Times New Roman"/>
            <w:sz w:val="24"/>
            <w:szCs w:val="24"/>
            <w:lang w:val="hy-AM"/>
          </w:rPr>
          <w:t xml:space="preserve">գնահատվում և </w:t>
        </w:r>
      </w:ins>
      <w:ins w:id="108" w:author="Vahagn Dallakyan" w:date="2024-10-15T18:23:00Z">
        <w:r w:rsidRPr="000745D8">
          <w:rPr>
            <w:rFonts w:ascii="GHEA Grapalat" w:hAnsi="GHEA Grapalat" w:cs="Times New Roman"/>
            <w:sz w:val="24"/>
            <w:szCs w:val="24"/>
            <w:lang w:val="hy-AM"/>
          </w:rPr>
          <w:t>հարկադիր իրացվում են սույն օրենքով սահմանված ընդհանուր կանոններով։</w:t>
        </w:r>
      </w:ins>
    </w:p>
    <w:p w14:paraId="6C0750A6" w14:textId="77777777" w:rsidR="002D15E1" w:rsidRPr="000745D8" w:rsidRDefault="002D15E1" w:rsidP="00DE02C0">
      <w:pPr>
        <w:spacing w:after="0"/>
        <w:jc w:val="both"/>
        <w:rPr>
          <w:ins w:id="109" w:author="Vahagn Dallakyan" w:date="2024-10-15T18:14:00Z"/>
          <w:rFonts w:ascii="GHEA Grapalat" w:hAnsi="GHEA Grapalat" w:cs="Times New Roman"/>
          <w:sz w:val="24"/>
          <w:szCs w:val="24"/>
          <w:lang w:val="hy-AM"/>
        </w:rPr>
      </w:pPr>
    </w:p>
    <w:p w14:paraId="78057185" w14:textId="77777777" w:rsidR="00F22C28" w:rsidRPr="000745D8" w:rsidRDefault="00F22C28" w:rsidP="00DE02C0">
      <w:pPr>
        <w:spacing w:after="0"/>
        <w:jc w:val="both"/>
        <w:rPr>
          <w:rFonts w:ascii="GHEA Grapalat" w:hAnsi="GHEA Grapalat" w:cs="Times New Roman"/>
          <w:sz w:val="24"/>
          <w:szCs w:val="24"/>
          <w:lang w:val="hy-AM"/>
        </w:rPr>
      </w:pPr>
    </w:p>
    <w:sectPr w:rsidR="00F22C28" w:rsidRPr="000745D8" w:rsidSect="004C58AF">
      <w:pgSz w:w="12240" w:h="15840"/>
      <w:pgMar w:top="993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hagn Dallakyan">
    <w15:presenceInfo w15:providerId="None" w15:userId="Vahagn Dallakyan"/>
  </w15:person>
  <w15:person w15:author="Միլենա Ասլանյան">
    <w15:presenceInfo w15:providerId="AD" w15:userId="S-1-5-21-602162358-287218729-839522115-339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BE"/>
    <w:rsid w:val="000305D0"/>
    <w:rsid w:val="00061C11"/>
    <w:rsid w:val="000745D8"/>
    <w:rsid w:val="0007781D"/>
    <w:rsid w:val="00094839"/>
    <w:rsid w:val="000B5105"/>
    <w:rsid w:val="000B6FE1"/>
    <w:rsid w:val="00176AC6"/>
    <w:rsid w:val="00185FAA"/>
    <w:rsid w:val="001E6B8B"/>
    <w:rsid w:val="00252088"/>
    <w:rsid w:val="002A160B"/>
    <w:rsid w:val="002A24A4"/>
    <w:rsid w:val="002D15E1"/>
    <w:rsid w:val="0033723F"/>
    <w:rsid w:val="0036571C"/>
    <w:rsid w:val="003A03B0"/>
    <w:rsid w:val="003A17A4"/>
    <w:rsid w:val="003E7495"/>
    <w:rsid w:val="003F30CB"/>
    <w:rsid w:val="004276B2"/>
    <w:rsid w:val="004C58AF"/>
    <w:rsid w:val="0051389C"/>
    <w:rsid w:val="00556AFE"/>
    <w:rsid w:val="005A495F"/>
    <w:rsid w:val="006615F6"/>
    <w:rsid w:val="00670865"/>
    <w:rsid w:val="006C4501"/>
    <w:rsid w:val="006F720D"/>
    <w:rsid w:val="00750C81"/>
    <w:rsid w:val="007855B1"/>
    <w:rsid w:val="007A0AB3"/>
    <w:rsid w:val="007F032B"/>
    <w:rsid w:val="00866D19"/>
    <w:rsid w:val="00887A38"/>
    <w:rsid w:val="008C2DA7"/>
    <w:rsid w:val="008D35B3"/>
    <w:rsid w:val="008E436A"/>
    <w:rsid w:val="00920C64"/>
    <w:rsid w:val="009605E6"/>
    <w:rsid w:val="009A6C7C"/>
    <w:rsid w:val="009C448A"/>
    <w:rsid w:val="009D494F"/>
    <w:rsid w:val="009F24D2"/>
    <w:rsid w:val="00A17802"/>
    <w:rsid w:val="00A94F5F"/>
    <w:rsid w:val="00AC752E"/>
    <w:rsid w:val="00B329B6"/>
    <w:rsid w:val="00B709DC"/>
    <w:rsid w:val="00B76B0C"/>
    <w:rsid w:val="00B869EE"/>
    <w:rsid w:val="00DC3610"/>
    <w:rsid w:val="00DC4267"/>
    <w:rsid w:val="00DE02C0"/>
    <w:rsid w:val="00E76428"/>
    <w:rsid w:val="00E948AE"/>
    <w:rsid w:val="00ED4B7B"/>
    <w:rsid w:val="00ED533C"/>
    <w:rsid w:val="00F01BBE"/>
    <w:rsid w:val="00F22C2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8EB3"/>
  <w15:chartTrackingRefBased/>
  <w15:docId w15:val="{9B9EFFDD-50B5-4205-98CC-DF417B3B2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C58A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C5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hy-AM" w:eastAsia="hy-AM"/>
      <w14:ligatures w14:val="none"/>
    </w:rPr>
  </w:style>
  <w:style w:type="paragraph" w:styleId="ListParagraph">
    <w:name w:val="List Paragraph"/>
    <w:basedOn w:val="Normal"/>
    <w:uiPriority w:val="34"/>
    <w:qFormat/>
    <w:rsid w:val="004C58AF"/>
    <w:pPr>
      <w:ind w:left="720"/>
      <w:contextualSpacing/>
    </w:pPr>
  </w:style>
  <w:style w:type="paragraph" w:styleId="Revision">
    <w:name w:val="Revision"/>
    <w:hidden/>
    <w:uiPriority w:val="99"/>
    <w:semiHidden/>
    <w:rsid w:val="00920C6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0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32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709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09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09D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9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09DC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657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Vahagn Dallakyan</dc:creator>
  <cp:keywords/>
  <dc:description/>
  <cp:lastModifiedBy>Միլենա Ասլանյան</cp:lastModifiedBy>
  <cp:revision>2</cp:revision>
  <cp:lastPrinted>2024-10-18T12:08:00Z</cp:lastPrinted>
  <dcterms:created xsi:type="dcterms:W3CDTF">2024-12-03T16:27:00Z</dcterms:created>
  <dcterms:modified xsi:type="dcterms:W3CDTF">2024-12-03T16:27:00Z</dcterms:modified>
</cp:coreProperties>
</file>